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672182FC"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E32BCD" w:rsidRPr="00E32BCD">
        <w:rPr>
          <w:b/>
          <w:noProof/>
          <w:sz w:val="24"/>
        </w:rPr>
        <w:t>C1-210251</w:t>
      </w:r>
    </w:p>
    <w:p w14:paraId="26D799FA" w14:textId="71A586E4"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2767B9" w:rsidR="001E41F3" w:rsidRPr="00410371" w:rsidRDefault="00570453" w:rsidP="00CC5E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C5EB8">
              <w:rPr>
                <w:b/>
                <w:noProof/>
                <w:sz w:val="28"/>
              </w:rPr>
              <w:t>281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830EC3" w:rsidR="001E41F3" w:rsidRPr="00410371" w:rsidRDefault="00E32BCD" w:rsidP="004C1D26">
            <w:pPr>
              <w:pStyle w:val="CRCoverPage"/>
              <w:spacing w:after="0"/>
              <w:jc w:val="center"/>
              <w:rPr>
                <w:noProof/>
              </w:rPr>
            </w:pPr>
            <w:r>
              <w:rPr>
                <w:b/>
                <w:noProof/>
                <w:sz w:val="28"/>
              </w:rPr>
              <w:t>0108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7A3163" w:rsidR="001E41F3" w:rsidRPr="00410371" w:rsidRDefault="005E310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87160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F870D5" w:rsidR="001E41F3" w:rsidRDefault="00CC5EB8" w:rsidP="00B34C3C">
            <w:pPr>
              <w:pStyle w:val="CRCoverPage"/>
              <w:spacing w:after="0"/>
              <w:ind w:left="100"/>
              <w:rPr>
                <w:noProof/>
              </w:rPr>
            </w:pPr>
            <w:r>
              <w:t xml:space="preserve">Spelling correction of altitude element of the location </w:t>
            </w:r>
            <w:r w:rsidR="001370A4">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91EBC2" w:rsidR="001E41F3" w:rsidRDefault="0071430B">
            <w:pPr>
              <w:pStyle w:val="CRCoverPage"/>
              <w:spacing w:after="0"/>
              <w:ind w:left="100"/>
              <w:rPr>
                <w:noProof/>
              </w:rPr>
            </w:pPr>
            <w:r w:rsidRPr="0071430B">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490AF" w:rsidR="001E41F3" w:rsidRDefault="001370A4" w:rsidP="004C1B86">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E1A4FF1" w:rsidR="001E41F3" w:rsidRDefault="00F7383E" w:rsidP="00251D8E">
            <w:pPr>
              <w:pStyle w:val="CRCoverPage"/>
              <w:spacing w:after="0"/>
              <w:ind w:left="100"/>
              <w:rPr>
                <w:noProof/>
              </w:rPr>
            </w:pPr>
            <w:r w:rsidRPr="00F7383E">
              <w:rPr>
                <w:noProof/>
              </w:rPr>
              <w:t>The altitude element is incorrectly refered as alitude in Annexe F.3.3</w:t>
            </w:r>
            <w:r w:rsidR="00251D8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4EAD1" w:rsidR="00976FD6" w:rsidRDefault="00F7383E" w:rsidP="00BC2B1F">
            <w:pPr>
              <w:pStyle w:val="CRCoverPage"/>
              <w:spacing w:after="0"/>
              <w:ind w:left="100"/>
              <w:rPr>
                <w:noProof/>
              </w:rPr>
            </w:pPr>
            <w:r>
              <w:rPr>
                <w:color w:val="000000"/>
                <w:shd w:val="clear" w:color="auto" w:fill="FFFFFF"/>
              </w:rPr>
              <w:t>C</w:t>
            </w:r>
            <w:r>
              <w:rPr>
                <w:color w:val="000000"/>
                <w:shd w:val="clear" w:color="auto" w:fill="FFFFFF"/>
              </w:rPr>
              <w:t>orrected the reference as altitude instead of </w:t>
            </w:r>
            <w:r>
              <w:rPr>
                <w:rStyle w:val="hiddenspellerror"/>
                <w:color w:val="000000"/>
                <w:shd w:val="clear" w:color="auto" w:fill="FFFFFF"/>
              </w:rPr>
              <w:t>alitude</w:t>
            </w:r>
            <w:r>
              <w:rPr>
                <w:color w:val="000000"/>
                <w:shd w:val="clear" w:color="auto" w:fill="FFFFF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1B8ED" w:rsidR="001E41F3" w:rsidRDefault="001C67B3" w:rsidP="00D156F8">
            <w:pPr>
              <w:pStyle w:val="CRCoverPage"/>
              <w:spacing w:after="0"/>
              <w:ind w:left="100"/>
              <w:rPr>
                <w:noProof/>
              </w:rPr>
            </w:pPr>
            <w:r>
              <w:rPr>
                <w:color w:val="000000"/>
                <w:shd w:val="clear" w:color="auto" w:fill="FFFFFF"/>
              </w:rPr>
              <w:t>Creates confusion while implementing and leaves the spec with incorrect element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B60494" w:rsidR="001E41F3" w:rsidRDefault="002E6B5E" w:rsidP="009179D8">
            <w:pPr>
              <w:pStyle w:val="CRCoverPage"/>
              <w:spacing w:after="0"/>
              <w:ind w:left="100"/>
              <w:rPr>
                <w:noProof/>
              </w:rPr>
            </w:pPr>
            <w:r>
              <w:rPr>
                <w:noProof/>
              </w:rPr>
              <w:t>F.3.3</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138B25F" w:rsidR="00985271" w:rsidRDefault="00985271" w:rsidP="00967B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7D1ABAF0" w14:textId="77777777" w:rsidR="00C3222C" w:rsidRPr="0073469F" w:rsidRDefault="00C3222C" w:rsidP="00C3222C">
      <w:pPr>
        <w:pStyle w:val="Heading2"/>
      </w:pPr>
      <w:bookmarkStart w:id="5" w:name="_Toc20153172"/>
      <w:bookmarkStart w:id="6" w:name="_Toc27495837"/>
      <w:bookmarkStart w:id="7" w:name="_Toc36109305"/>
      <w:bookmarkStart w:id="8" w:name="_Toc45195093"/>
      <w:bookmarkStart w:id="9" w:name="_Toc51773155"/>
      <w:bookmarkEnd w:id="3"/>
      <w:bookmarkEnd w:id="4"/>
      <w:r w:rsidRPr="0073469F">
        <w:t>F.3.3</w:t>
      </w:r>
      <w:r w:rsidRPr="0073469F">
        <w:tab/>
        <w:t>Semantic</w:t>
      </w:r>
      <w:bookmarkEnd w:id="5"/>
      <w:bookmarkEnd w:id="6"/>
      <w:bookmarkEnd w:id="7"/>
      <w:bookmarkEnd w:id="8"/>
      <w:bookmarkEnd w:id="9"/>
    </w:p>
    <w:p w14:paraId="05827DEE" w14:textId="77777777" w:rsidR="00C3222C" w:rsidRDefault="00C3222C" w:rsidP="00C3222C">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7A25C6EF" w14:textId="77777777" w:rsidR="00C3222C" w:rsidRDefault="00C3222C" w:rsidP="00C3222C">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64DB6DD" w14:textId="77777777" w:rsidR="00C3222C" w:rsidRDefault="00C3222C" w:rsidP="00C3222C">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3E6CEF76" w14:textId="77777777" w:rsidR="00C3222C" w:rsidRDefault="00C3222C" w:rsidP="00C3222C">
      <w:pPr>
        <w:pStyle w:val="B2"/>
      </w:pPr>
      <w:r>
        <w:t>a)</w:t>
      </w:r>
      <w:r>
        <w:tab/>
        <w:t>&lt;ServingEcgi&gt;, an optional element specifying that the serving E-UTRAN Cell Global Identity (ECGI) needs to be reported;</w:t>
      </w:r>
    </w:p>
    <w:p w14:paraId="742B5E07" w14:textId="77777777" w:rsidR="00C3222C" w:rsidRDefault="00C3222C" w:rsidP="00C3222C">
      <w:pPr>
        <w:pStyle w:val="B2"/>
      </w:pPr>
      <w:r>
        <w:t>b)</w:t>
      </w:r>
      <w:r>
        <w:tab/>
        <w:t>&lt;</w:t>
      </w:r>
      <w:r w:rsidRPr="004A6460">
        <w:t>NeighbouringEcgi</w:t>
      </w:r>
      <w:r>
        <w:t>&gt;, an optional element that can occur multiple times, specifying that neighbouring ECGIs need to be reported;</w:t>
      </w:r>
    </w:p>
    <w:p w14:paraId="3EC31C6B" w14:textId="77777777" w:rsidR="00C3222C" w:rsidRDefault="00C3222C" w:rsidP="00C3222C">
      <w:pPr>
        <w:pStyle w:val="B2"/>
      </w:pPr>
      <w:r>
        <w:t>c)</w:t>
      </w:r>
      <w:r>
        <w:tab/>
        <w:t>&lt;MbmsSaId&gt;, an optional element specifying that the serving MBMS Service Area Id needs to be reported;</w:t>
      </w:r>
    </w:p>
    <w:p w14:paraId="5E2601AC" w14:textId="77777777" w:rsidR="00C3222C" w:rsidRDefault="00C3222C" w:rsidP="00C3222C">
      <w:pPr>
        <w:pStyle w:val="B2"/>
      </w:pPr>
      <w:r>
        <w:t>d)</w:t>
      </w:r>
      <w:r>
        <w:tab/>
        <w:t>&lt;MbsfnArea</w:t>
      </w:r>
      <w:r w:rsidRPr="004A6460">
        <w:t>&gt;</w:t>
      </w:r>
      <w:r>
        <w:t>, an optional element specifying that the MBSFN area Id needs to be reported;</w:t>
      </w:r>
    </w:p>
    <w:p w14:paraId="731B044A" w14:textId="77777777" w:rsidR="00C3222C" w:rsidRDefault="00C3222C" w:rsidP="00C3222C">
      <w:pPr>
        <w:pStyle w:val="B2"/>
      </w:pPr>
      <w:r>
        <w:t>e)</w:t>
      </w:r>
      <w:r>
        <w:tab/>
        <w:t>&lt;</w:t>
      </w:r>
      <w:r w:rsidRPr="003C37C9">
        <w:t>GeographicalCoordinate</w:t>
      </w:r>
      <w:r>
        <w:t>&gt;, an optional element specifying that the geographical coordinate specified in subclause 6.1 in 3GPP TS 23.032 [39] needs to be reported; and</w:t>
      </w:r>
    </w:p>
    <w:p w14:paraId="6E807ECB" w14:textId="77777777" w:rsidR="00C3222C" w:rsidRDefault="00C3222C" w:rsidP="00C3222C">
      <w:pPr>
        <w:pStyle w:val="B2"/>
      </w:pPr>
      <w:r>
        <w:t>f)</w:t>
      </w:r>
      <w:r>
        <w:tab/>
        <w:t>&lt;minimumIntervalLength&gt;, a mandatory element specifying the minimum time the MCVideo client needs to wait between sending location reports. The value is given in seconds;</w:t>
      </w:r>
    </w:p>
    <w:p w14:paraId="528D31F3" w14:textId="77777777" w:rsidR="00C3222C" w:rsidRDefault="00C3222C" w:rsidP="00C3222C">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0DC20907" w14:textId="77777777" w:rsidR="00C3222C" w:rsidRDefault="00C3222C" w:rsidP="00C3222C">
      <w:pPr>
        <w:pStyle w:val="B2"/>
      </w:pPr>
      <w:r>
        <w:t>a)</w:t>
      </w:r>
      <w:r>
        <w:tab/>
        <w:t>&lt;ServingEcgi&gt;, an optional element specifying that the serving ECGI needs to be reported;</w:t>
      </w:r>
    </w:p>
    <w:p w14:paraId="67E10B89" w14:textId="77777777" w:rsidR="00C3222C" w:rsidRDefault="00C3222C" w:rsidP="00C3222C">
      <w:pPr>
        <w:pStyle w:val="B2"/>
      </w:pPr>
      <w:r>
        <w:t>b)</w:t>
      </w:r>
      <w:r>
        <w:tab/>
        <w:t>&lt;</w:t>
      </w:r>
      <w:r w:rsidRPr="004A6460">
        <w:t>NeighbouringEcgi</w:t>
      </w:r>
      <w:r>
        <w:t>&gt;, an optional element that can occur multiple times, specifying that neighbouring ECGIs need to be reported;</w:t>
      </w:r>
    </w:p>
    <w:p w14:paraId="3F84773D" w14:textId="77777777" w:rsidR="00C3222C" w:rsidRDefault="00C3222C" w:rsidP="00C3222C">
      <w:pPr>
        <w:pStyle w:val="B2"/>
      </w:pPr>
      <w:r>
        <w:t>c)</w:t>
      </w:r>
      <w:r>
        <w:tab/>
        <w:t>&lt;MbmsSaId&gt;, an optional element specifying that the serving MBMS Service Area Id needs to be reported;</w:t>
      </w:r>
    </w:p>
    <w:p w14:paraId="57DF2B49" w14:textId="77777777" w:rsidR="00C3222C" w:rsidRDefault="00C3222C" w:rsidP="00C3222C">
      <w:pPr>
        <w:pStyle w:val="B2"/>
      </w:pPr>
      <w:r>
        <w:t>d)</w:t>
      </w:r>
      <w:r>
        <w:tab/>
        <w:t>&lt;MbsfnArea</w:t>
      </w:r>
      <w:r w:rsidRPr="004A6460">
        <w:t>&gt;</w:t>
      </w:r>
      <w:r>
        <w:t>, an optional element specifying that the MBSFN area Id needs to be reported;</w:t>
      </w:r>
    </w:p>
    <w:p w14:paraId="278C7E57" w14:textId="77777777" w:rsidR="00C3222C" w:rsidRPr="00436CF9" w:rsidRDefault="00C3222C" w:rsidP="00C3222C">
      <w:pPr>
        <w:pStyle w:val="B2"/>
        <w:rPr>
          <w:rFonts w:eastAsia="Gulim"/>
        </w:rPr>
      </w:pPr>
      <w:r w:rsidRPr="00436CF9">
        <w:rPr>
          <w:rFonts w:eastAsia="Gulim"/>
        </w:rPr>
        <w:t>e)</w:t>
      </w:r>
      <w:r w:rsidRPr="00436CF9">
        <w:rPr>
          <w:rFonts w:eastAsia="Gulim"/>
        </w:rPr>
        <w:tab/>
        <w:t>&lt;GeographicalCoordinate&gt;,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53D79BE2" w14:textId="77777777" w:rsidR="00C3222C" w:rsidRDefault="00C3222C" w:rsidP="00C3222C">
      <w:pPr>
        <w:pStyle w:val="B2"/>
      </w:pPr>
      <w:r>
        <w:t>f)</w:t>
      </w:r>
      <w:r>
        <w:tab/>
        <w:t>&lt;minimumIntervalLength&gt;, a mandatory element specifying the minimum time the MCVideo client needs to wait between sending location reports. The value is given in seconds; and</w:t>
      </w:r>
    </w:p>
    <w:p w14:paraId="1184037F" w14:textId="77777777" w:rsidR="00C3222C" w:rsidRDefault="00C3222C" w:rsidP="00C3222C">
      <w:pPr>
        <w:pStyle w:val="B1"/>
      </w:pPr>
      <w:r w:rsidRPr="00436CF9">
        <w:t>3)</w:t>
      </w:r>
      <w:r>
        <w:tab/>
        <w:t>&lt;TriggeringCriteria&gt;, a mandatory element specifying the triggers for the MCVideo client to perform reporting in non emergency status. The &lt;TriggeringCriteria&gt;</w:t>
      </w:r>
      <w:r w:rsidRPr="00436CF9">
        <w:t xml:space="preserve"> element contains the following sub-elements:</w:t>
      </w:r>
    </w:p>
    <w:p w14:paraId="1086E32D" w14:textId="77777777" w:rsidR="00C3222C" w:rsidRDefault="00C3222C" w:rsidP="00C3222C">
      <w:pPr>
        <w:pStyle w:val="B2"/>
      </w:pPr>
      <w:r>
        <w:t>a)</w:t>
      </w:r>
      <w:r>
        <w:tab/>
        <w:t>&lt;CellChange&gt;, an optional element specifying what cell changes trigger location reporting. Consists of the following sub-elements:</w:t>
      </w:r>
    </w:p>
    <w:p w14:paraId="21C5E621" w14:textId="77777777" w:rsidR="00C3222C" w:rsidRDefault="00C3222C" w:rsidP="00C3222C">
      <w:pPr>
        <w:pStyle w:val="B3"/>
      </w:pPr>
      <w:r>
        <w:t>I)</w:t>
      </w:r>
      <w:r>
        <w:tab/>
        <w:t>&lt;AnyCellChange&gt;, an optional element. The presence of this element specifies that any cell change is a trigger. Contains a mandatory &lt;TriggerId&gt; attribute that shall be set to a unique string;</w:t>
      </w:r>
    </w:p>
    <w:p w14:paraId="401A3CFB" w14:textId="77777777" w:rsidR="00C3222C" w:rsidRDefault="00C3222C" w:rsidP="00C3222C">
      <w:pPr>
        <w:pStyle w:val="B3"/>
      </w:pPr>
      <w:r>
        <w:t>II)</w:t>
      </w:r>
      <w:r>
        <w:tab/>
        <w:t>&lt;EnterSpecificCell&gt;, an optional element specifying an ECGI which when entered triggers a location report. Contains a mandatory &lt;TriggerId&gt; attribute that shall be set to a unique string; and</w:t>
      </w:r>
    </w:p>
    <w:p w14:paraId="49A23D7A" w14:textId="77777777" w:rsidR="00C3222C" w:rsidRDefault="00C3222C" w:rsidP="00C3222C">
      <w:pPr>
        <w:pStyle w:val="B3"/>
      </w:pPr>
      <w:r>
        <w:t>III)</w:t>
      </w:r>
      <w:r>
        <w:tab/>
        <w:t>&lt;ExitSpecificCell&gt;, an optional element specifying an ECGI which when exited triggers a location report. Contains a mandatory &lt;TriggerId&gt; attribute that shall be set to a unique string;</w:t>
      </w:r>
    </w:p>
    <w:p w14:paraId="701D586B" w14:textId="77777777" w:rsidR="00C3222C" w:rsidRDefault="00C3222C" w:rsidP="00C3222C">
      <w:pPr>
        <w:pStyle w:val="B2"/>
      </w:pPr>
      <w:r>
        <w:lastRenderedPageBreak/>
        <w:t>b)</w:t>
      </w:r>
      <w:r>
        <w:tab/>
        <w:t>&lt;TrackingAreaChange&gt;, an optional element specifying what tracking area changes trigger location reporting. Consists of the following sub-elements:</w:t>
      </w:r>
    </w:p>
    <w:p w14:paraId="30D5FEAD" w14:textId="77777777" w:rsidR="00C3222C" w:rsidRDefault="00C3222C" w:rsidP="00C3222C">
      <w:pPr>
        <w:pStyle w:val="B3"/>
      </w:pPr>
      <w:r>
        <w:t>I)</w:t>
      </w:r>
      <w:r>
        <w:tab/>
        <w:t>&lt;AnyTrackingAreaChange&gt;, an optional element. The presence of this element specifies that any tracking area change is a trigger. Contains a mandatory &lt;TriggerId&gt; attribute that shall be set to a unique string;</w:t>
      </w:r>
    </w:p>
    <w:p w14:paraId="1C980BCA" w14:textId="77777777" w:rsidR="00C3222C" w:rsidRDefault="00C3222C" w:rsidP="00C3222C">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0090F2A" w14:textId="77777777" w:rsidR="00C3222C" w:rsidRDefault="00C3222C" w:rsidP="00C3222C">
      <w:pPr>
        <w:pStyle w:val="B3"/>
      </w:pPr>
      <w:r>
        <w:t>III)</w:t>
      </w:r>
      <w:r>
        <w:tab/>
        <w:t>&lt;ExitSpecificTrackingArea&gt;, an optional element specifying a Tracking Area Id which when exited triggers a location report. Contains a mandatory &lt;TriggerId&gt; attribute that shall be set to a unique string;</w:t>
      </w:r>
    </w:p>
    <w:p w14:paraId="46977C60" w14:textId="77777777" w:rsidR="00C3222C" w:rsidRDefault="00C3222C" w:rsidP="00C3222C">
      <w:pPr>
        <w:pStyle w:val="B2"/>
      </w:pPr>
      <w:r>
        <w:t>c)</w:t>
      </w:r>
      <w:r>
        <w:tab/>
        <w:t>&lt;PlmnChange&gt;, an optional element specifying what PLMN changes trigger location reporting. Consists of the following sub-elements:</w:t>
      </w:r>
    </w:p>
    <w:p w14:paraId="3C8B389B" w14:textId="77777777" w:rsidR="00C3222C" w:rsidRDefault="00C3222C" w:rsidP="00C3222C">
      <w:pPr>
        <w:pStyle w:val="B3"/>
      </w:pPr>
      <w:r>
        <w:t>I)</w:t>
      </w:r>
      <w:r>
        <w:tab/>
        <w:t>&lt;AnyPlmnChange&gt;, an optional element. The presence of this element specifies that any PLMN change is a trigger. Contains a mandatory &lt;TriggerId&gt; attribute that shall be set to a unique string;</w:t>
      </w:r>
    </w:p>
    <w:p w14:paraId="440761F5" w14:textId="77777777" w:rsidR="00C3222C" w:rsidRDefault="00C3222C" w:rsidP="00C3222C">
      <w:pPr>
        <w:pStyle w:val="B3"/>
      </w:pPr>
      <w:r>
        <w:t>II)</w:t>
      </w:r>
      <w:r>
        <w:tab/>
        <w:t>&lt;EnterSpecificPlmn&gt;, an optional element specifying a PLMN Id which when entered triggers a location report. Contains a mandatory &lt;TriggerId&gt; attribute that shall be set to a unique string; and</w:t>
      </w:r>
    </w:p>
    <w:p w14:paraId="6A45D110" w14:textId="77777777" w:rsidR="00C3222C" w:rsidRDefault="00C3222C" w:rsidP="00C3222C">
      <w:pPr>
        <w:pStyle w:val="B3"/>
      </w:pPr>
      <w:r>
        <w:t>III)</w:t>
      </w:r>
      <w:r>
        <w:tab/>
        <w:t>&lt;ExitSpecificPlmn&gt;, an optional element specifying a PLMN Id which when exited triggers a location report. Contains a mandatory &lt;TriggerId&gt; attribute that shall be set to a unique string;</w:t>
      </w:r>
    </w:p>
    <w:p w14:paraId="13724395" w14:textId="77777777" w:rsidR="00C3222C" w:rsidRDefault="00C3222C" w:rsidP="00C3222C">
      <w:pPr>
        <w:pStyle w:val="B2"/>
      </w:pPr>
      <w:r>
        <w:t>d)</w:t>
      </w:r>
      <w:r>
        <w:tab/>
        <w:t>&lt;MbmsSaChange&gt;, an optional element specifying what MBMS changes trigger location reporting. Consists of the following sub-elements:</w:t>
      </w:r>
    </w:p>
    <w:p w14:paraId="21976CC5" w14:textId="77777777" w:rsidR="00C3222C" w:rsidRDefault="00C3222C" w:rsidP="00C3222C">
      <w:pPr>
        <w:pStyle w:val="B3"/>
      </w:pPr>
      <w:r>
        <w:t>I)</w:t>
      </w:r>
      <w:r>
        <w:tab/>
        <w:t>&lt;AnyMbmsSaChange&gt;, an optional element. The presence of this element specifies that any MBMS SA change is a trigger. Contains a mandatory &lt;TriggerId&gt; attribute that shall be set to a unique string;</w:t>
      </w:r>
    </w:p>
    <w:p w14:paraId="4934798A" w14:textId="77777777" w:rsidR="00C3222C" w:rsidRDefault="00C3222C" w:rsidP="00C3222C">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7D2770E8" w14:textId="77777777" w:rsidR="00C3222C" w:rsidRDefault="00C3222C" w:rsidP="00C3222C">
      <w:pPr>
        <w:pStyle w:val="B3"/>
      </w:pPr>
      <w:r>
        <w:t>III)</w:t>
      </w:r>
      <w:r>
        <w:tab/>
        <w:t>&lt;ExitSpecificMbmsSa&gt;, an optional element specifying an MBMS Service Area Id which when exited triggers a location report. Contains a mandatory &lt;TriggerId&gt; attribute that shall be set to a unique string;</w:t>
      </w:r>
    </w:p>
    <w:p w14:paraId="6D2362F3" w14:textId="77777777" w:rsidR="00C3222C" w:rsidRDefault="00C3222C" w:rsidP="00C3222C">
      <w:pPr>
        <w:pStyle w:val="B2"/>
      </w:pPr>
      <w:r>
        <w:t>e)</w:t>
      </w:r>
      <w:r>
        <w:tab/>
        <w:t>&lt;</w:t>
      </w:r>
      <w:r w:rsidRPr="00342ED6">
        <w:t>MbsfnAreaChange</w:t>
      </w:r>
      <w:r>
        <w:t>&gt;, an optional element specifying what MBSFN changes trigger location reporting. Consists of the following sub-elements:</w:t>
      </w:r>
    </w:p>
    <w:p w14:paraId="0197E90F" w14:textId="77777777" w:rsidR="00C3222C" w:rsidRDefault="00C3222C" w:rsidP="00C3222C">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3BD4A3C4" w14:textId="77777777" w:rsidR="00C3222C" w:rsidRDefault="00C3222C" w:rsidP="00C3222C">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679B5C56" w14:textId="77777777" w:rsidR="00C3222C" w:rsidRDefault="00C3222C" w:rsidP="00C3222C">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4E323525" w14:textId="77777777" w:rsidR="00C3222C" w:rsidRDefault="00C3222C" w:rsidP="00C3222C">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772DA77A" w14:textId="77777777" w:rsidR="00C3222C" w:rsidRDefault="00C3222C" w:rsidP="00C3222C">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2D7EE7C3" w14:textId="77777777" w:rsidR="00C3222C" w:rsidRDefault="00C3222C" w:rsidP="00C3222C">
      <w:pPr>
        <w:pStyle w:val="B2"/>
      </w:pPr>
      <w:r>
        <w:t>h)</w:t>
      </w:r>
      <w:r>
        <w:tab/>
        <w:t>&lt;McvideoSignallingEvent&gt;, an optional element specifying what signalling events triggers a location report. The &lt;McvideoSignallingEvent&gt; element has the following sub-elements:</w:t>
      </w:r>
    </w:p>
    <w:p w14:paraId="788DE1CD" w14:textId="77777777" w:rsidR="00C3222C" w:rsidRDefault="00C3222C" w:rsidP="00C3222C">
      <w:pPr>
        <w:pStyle w:val="B3"/>
      </w:pPr>
      <w:r>
        <w:t>I)</w:t>
      </w:r>
      <w:r>
        <w:tab/>
        <w:t>&lt;InitialLogOn&gt;, an optional element specifying that an initial log on triggers a location report. Contains a mandatory &lt;TriggerId&gt; attribute that shall be set to a unique string;</w:t>
      </w:r>
    </w:p>
    <w:p w14:paraId="761C7DFD" w14:textId="77777777" w:rsidR="00C3222C" w:rsidRDefault="00C3222C" w:rsidP="00C3222C">
      <w:pPr>
        <w:pStyle w:val="B3"/>
      </w:pPr>
      <w:r>
        <w:lastRenderedPageBreak/>
        <w:t>II)</w:t>
      </w:r>
      <w:r>
        <w:tab/>
        <w:t>&lt;GroupCallNonEmergency&gt;, an optional element specifying that a non-emergency group call triggers a location report. Contains a mandatory &lt;TriggerId&gt; attribute that shall be set to a unique string;</w:t>
      </w:r>
    </w:p>
    <w:p w14:paraId="3E1A5151" w14:textId="77777777" w:rsidR="00C3222C" w:rsidRPr="00B36FB6" w:rsidRDefault="00C3222C" w:rsidP="00C3222C">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12AE5464" w14:textId="77777777" w:rsidR="00C3222C" w:rsidRDefault="00C3222C" w:rsidP="00C3222C">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44E82A23" w14:textId="77777777" w:rsidR="00C3222C" w:rsidRDefault="00C3222C" w:rsidP="00C3222C">
      <w:pPr>
        <w:pStyle w:val="B2"/>
      </w:pPr>
      <w:r>
        <w:t>i)</w:t>
      </w:r>
      <w:r>
        <w:tab/>
        <w:t>&lt;GeographicalAreaChange&gt;, an optional element specifying what geographical are changes trigger location reporting. Consists of the following sub-elements:</w:t>
      </w:r>
    </w:p>
    <w:p w14:paraId="19A56832" w14:textId="77777777" w:rsidR="00C3222C" w:rsidRDefault="00C3222C" w:rsidP="00C3222C">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799AF3B8" w14:textId="77777777" w:rsidR="00C3222C" w:rsidRDefault="00C3222C" w:rsidP="00C3222C">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884C477" w14:textId="77777777" w:rsidR="00C3222C" w:rsidRDefault="00C3222C" w:rsidP="00C3222C">
      <w:pPr>
        <w:pStyle w:val="B4"/>
      </w:pPr>
      <w:r>
        <w:t>A)</w:t>
      </w:r>
      <w:r>
        <w:tab/>
        <w:t>&lt;GeographicalArea&gt;, an optional element containing a &lt;TriggerId&gt; attribute and the following two subelements:</w:t>
      </w:r>
    </w:p>
    <w:p w14:paraId="2871F55B" w14:textId="77777777" w:rsidR="00C3222C" w:rsidRDefault="00C3222C" w:rsidP="00C3222C">
      <w:pPr>
        <w:pStyle w:val="B5"/>
      </w:pPr>
      <w:r>
        <w:t>x1)</w:t>
      </w:r>
      <w:r>
        <w:tab/>
        <w:t>&lt;PolygonArea&gt;, an optional element specifying the area as a polygon specified in subclause 5.2 in 3GPP TS 23.032 [39]; and</w:t>
      </w:r>
    </w:p>
    <w:p w14:paraId="36DE5BA8" w14:textId="77777777" w:rsidR="00C3222C" w:rsidRDefault="00C3222C" w:rsidP="00C3222C">
      <w:pPr>
        <w:pStyle w:val="B5"/>
      </w:pPr>
      <w:r>
        <w:t>x2)</w:t>
      </w:r>
      <w:r>
        <w:tab/>
        <w:t>&lt;EllipsoidArcArea&gt;, an optional element specifying the area as an Ellipsoid Arc specified in subclause 5.7 in 3GPP TS 23.032 [39]; and</w:t>
      </w:r>
    </w:p>
    <w:p w14:paraId="0B6F0D55" w14:textId="77777777" w:rsidR="00C3222C" w:rsidRDefault="00C3222C" w:rsidP="00C3222C">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p>
    <w:p w14:paraId="3E5F2C6D" w14:textId="77777777" w:rsidR="00C3222C" w:rsidRDefault="00C3222C" w:rsidP="00C3222C">
      <w:pPr>
        <w:pStyle w:val="B1"/>
      </w:pPr>
      <w:r w:rsidRPr="006060DB">
        <w:t>4)</w:t>
      </w:r>
      <w:r w:rsidRPr="006060DB">
        <w:tab/>
        <w:t>the &lt;anyExt&gt; shall be included with the following element not declared in the XML schema:</w:t>
      </w:r>
    </w:p>
    <w:p w14:paraId="6438346D" w14:textId="77777777" w:rsidR="00C3222C" w:rsidRDefault="00C3222C" w:rsidP="00C3222C">
      <w:pPr>
        <w:pStyle w:val="B2"/>
      </w:pPr>
      <w:r w:rsidRPr="006060DB">
        <w:t>a)</w:t>
      </w:r>
      <w:r w:rsidRPr="006060DB">
        <w:tab/>
        <w:t>&lt;EmergencyTriggeringCriteria&gt;, a mandatory element specifying the triggers for the MCVideo client to perform reporting in emergency status. The &lt;TriggeringCriteria&gt; element contains the following sub-elements:</w:t>
      </w:r>
    </w:p>
    <w:p w14:paraId="5B4029D7" w14:textId="77777777" w:rsidR="00C3222C" w:rsidRDefault="00C3222C" w:rsidP="00C3222C">
      <w:pPr>
        <w:pStyle w:val="B3"/>
      </w:pPr>
      <w:r w:rsidRPr="006060DB">
        <w:t>I)</w:t>
      </w:r>
      <w:r w:rsidRPr="006060DB">
        <w:tab/>
        <w:t>&lt;CellChange&gt;, an optional element specifying what cell changes trigger location reporting. Consists of the following sub-elements:</w:t>
      </w:r>
    </w:p>
    <w:p w14:paraId="4791FAB1" w14:textId="77777777" w:rsidR="00C3222C" w:rsidRDefault="00C3222C" w:rsidP="00C3222C">
      <w:pPr>
        <w:pStyle w:val="B4"/>
      </w:pPr>
      <w:r>
        <w:t>A)</w:t>
      </w:r>
      <w:r>
        <w:tab/>
        <w:t>&lt;AnyCellChange&gt;, an optional element. The presence of this element specifies that any cell change is a trigger. Contains a mandatory &lt;TriggerId&gt; attribute that shall be set to a unique string;</w:t>
      </w:r>
    </w:p>
    <w:p w14:paraId="464B2D1F" w14:textId="77777777" w:rsidR="00C3222C" w:rsidRDefault="00C3222C" w:rsidP="00C3222C">
      <w:pPr>
        <w:pStyle w:val="B4"/>
      </w:pPr>
      <w:r>
        <w:t>B)</w:t>
      </w:r>
      <w:r>
        <w:tab/>
        <w:t>&lt;EnterSpecificCell&gt;, an optional element specifying an ECGI which when entered triggers a location report. Contains a mandatory &lt;TriggerId&gt; attribute that shall be set to a unique string; and</w:t>
      </w:r>
    </w:p>
    <w:p w14:paraId="4D0EC96A" w14:textId="77777777" w:rsidR="00C3222C" w:rsidRDefault="00C3222C" w:rsidP="00C3222C">
      <w:pPr>
        <w:pStyle w:val="B4"/>
      </w:pPr>
      <w:r>
        <w:t>C)</w:t>
      </w:r>
      <w:r>
        <w:tab/>
        <w:t>&lt;ExitSpecificCell&gt;, an optional element specifying an ECGI which when exited triggers a location report. Contains a mandatory &lt;TriggerId&gt; attribute that shall be set to a unique string;</w:t>
      </w:r>
    </w:p>
    <w:p w14:paraId="4B51C877" w14:textId="77777777" w:rsidR="00C3222C" w:rsidRDefault="00C3222C" w:rsidP="00C3222C">
      <w:pPr>
        <w:pStyle w:val="B3"/>
      </w:pPr>
      <w:r>
        <w:t>II)</w:t>
      </w:r>
      <w:r>
        <w:tab/>
        <w:t>&lt;TrackingAreaChange&gt;, an optional element specifying what tracking area changes trigger location reporting. Consists of the following sub-elements:</w:t>
      </w:r>
    </w:p>
    <w:p w14:paraId="1B8458B8" w14:textId="77777777" w:rsidR="00C3222C" w:rsidRDefault="00C3222C" w:rsidP="00C3222C">
      <w:pPr>
        <w:pStyle w:val="B4"/>
      </w:pPr>
      <w:r>
        <w:t>A)</w:t>
      </w:r>
      <w:r>
        <w:tab/>
        <w:t>&lt;AnyTrackingAreaChange&gt;, an optional element. The presence of this element specifies that any tracking area change is a trigger. Contains a mandatory &lt;TriggerId&gt; attribute that shall be set to a unique string;</w:t>
      </w:r>
    </w:p>
    <w:p w14:paraId="3F4C5C5E" w14:textId="77777777" w:rsidR="00C3222C" w:rsidRDefault="00C3222C" w:rsidP="00C3222C">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6F804D99" w14:textId="77777777" w:rsidR="00C3222C" w:rsidRDefault="00C3222C" w:rsidP="00C3222C">
      <w:pPr>
        <w:pStyle w:val="B4"/>
      </w:pPr>
      <w:r>
        <w:t>C)</w:t>
      </w:r>
      <w:r>
        <w:tab/>
        <w:t>&lt;ExitSpecificTrackingArea&gt;, an optional element specifying a Tracking Area Id which when exited triggers a location report. Contains a mandatory &lt;TriggerId&gt; attribute that shall be set to a unique string;</w:t>
      </w:r>
    </w:p>
    <w:p w14:paraId="282DE36A" w14:textId="77777777" w:rsidR="00C3222C" w:rsidRDefault="00C3222C" w:rsidP="00C3222C">
      <w:pPr>
        <w:pStyle w:val="B3"/>
      </w:pPr>
      <w:r>
        <w:lastRenderedPageBreak/>
        <w:t>III)</w:t>
      </w:r>
      <w:r>
        <w:tab/>
        <w:t>&lt;PlmnChange&gt;, an optional element specifying what PLMN changes trigger location reporting. Consists of the following sub-elements:</w:t>
      </w:r>
    </w:p>
    <w:p w14:paraId="037A24AA" w14:textId="77777777" w:rsidR="00C3222C" w:rsidRDefault="00C3222C" w:rsidP="00C3222C">
      <w:pPr>
        <w:pStyle w:val="B4"/>
      </w:pPr>
      <w:r>
        <w:t>A)</w:t>
      </w:r>
      <w:r>
        <w:tab/>
        <w:t>&lt;AnyPlmnChange&gt;, an optional element. The presence of this element specifies that any PLMN change is a trigger. Contains a mandatory &lt;TriggerId&gt; attribute that shall be set to a unique string;</w:t>
      </w:r>
    </w:p>
    <w:p w14:paraId="7FDD4859" w14:textId="77777777" w:rsidR="00C3222C" w:rsidRDefault="00C3222C" w:rsidP="00C3222C">
      <w:pPr>
        <w:pStyle w:val="B4"/>
      </w:pPr>
      <w:r>
        <w:t>B)</w:t>
      </w:r>
      <w:r>
        <w:tab/>
        <w:t>&lt;EnterSpecificPlmn&gt;, an optional element specifying a PLMN Id which when entered triggers a location report. Contains a mandatory &lt;TriggerId&gt; attribute that shall be set to a unique string; and</w:t>
      </w:r>
    </w:p>
    <w:p w14:paraId="672D802E" w14:textId="77777777" w:rsidR="00C3222C" w:rsidRDefault="00C3222C" w:rsidP="00C3222C">
      <w:pPr>
        <w:pStyle w:val="B4"/>
      </w:pPr>
      <w:r>
        <w:t>C)</w:t>
      </w:r>
      <w:r>
        <w:tab/>
        <w:t>&lt;ExitSpecificPlmn&gt;, an optional element specifying a PLMN Id which when exited triggers a location report. Contains a mandatory &lt;TriggerId&gt; attribute that shall be set to a unique string;</w:t>
      </w:r>
    </w:p>
    <w:p w14:paraId="579B5CAC" w14:textId="77777777" w:rsidR="00C3222C" w:rsidRDefault="00C3222C" w:rsidP="00C3222C">
      <w:pPr>
        <w:pStyle w:val="B3"/>
      </w:pPr>
      <w:r>
        <w:t>IV)</w:t>
      </w:r>
      <w:r>
        <w:tab/>
        <w:t>&lt;MbmsSaChange&gt;, an optional element specifying what MBMS changes trigger location reporting. Consists of the following sub-elements:</w:t>
      </w:r>
    </w:p>
    <w:p w14:paraId="7E3F04E7" w14:textId="77777777" w:rsidR="00C3222C" w:rsidRDefault="00C3222C" w:rsidP="00C3222C">
      <w:pPr>
        <w:pStyle w:val="B4"/>
      </w:pPr>
      <w:r>
        <w:t>A)</w:t>
      </w:r>
      <w:r>
        <w:tab/>
        <w:t>&lt;AnyMbmsSaChange&gt;, an optional element. The presence of this element specifies that any MBMS SA change is a trigger. Contains a mandatory &lt;TriggerId&gt; attribute that shall be set to a unique string;</w:t>
      </w:r>
    </w:p>
    <w:p w14:paraId="52AC0AA0" w14:textId="77777777" w:rsidR="00C3222C" w:rsidRDefault="00C3222C" w:rsidP="00C3222C">
      <w:pPr>
        <w:pStyle w:val="B4"/>
      </w:pPr>
      <w:r>
        <w:t>B)</w:t>
      </w:r>
      <w:r>
        <w:tab/>
        <w:t>&lt;EnterSpecificMbmsSa&gt;, an optional element specifying an MBMS Service Area Id which when entered triggers a location report. Contains a mandatory &lt;TriggerId&gt; attribute that shall be set to a unique string; and</w:t>
      </w:r>
    </w:p>
    <w:p w14:paraId="2D208DF1" w14:textId="77777777" w:rsidR="00C3222C" w:rsidRDefault="00C3222C" w:rsidP="00C3222C">
      <w:pPr>
        <w:pStyle w:val="B4"/>
      </w:pPr>
      <w:r>
        <w:t>C</w:t>
      </w:r>
      <w:r>
        <w:tab/>
        <w:t>&lt;ExitSpecificMbmsSa&gt;, an optional element specifying an MBMS Service Area Id which when exited triggers a location report. Contains a mandatory &lt;TriggerId&gt; attribute that shall be set to a unique string;</w:t>
      </w:r>
    </w:p>
    <w:p w14:paraId="54F22D04" w14:textId="77777777" w:rsidR="00C3222C" w:rsidRDefault="00C3222C" w:rsidP="00C3222C">
      <w:pPr>
        <w:pStyle w:val="B3"/>
      </w:pPr>
      <w:r>
        <w:t>V)</w:t>
      </w:r>
      <w:r>
        <w:tab/>
        <w:t>&lt;MbsfnAreaChange&gt;, an optional element specifying what MBSFN changes trigger location reporting. Consists of the following sub-elements:</w:t>
      </w:r>
    </w:p>
    <w:p w14:paraId="69B5E3D1" w14:textId="77777777" w:rsidR="00C3222C" w:rsidRDefault="00C3222C" w:rsidP="00C3222C">
      <w:pPr>
        <w:pStyle w:val="B4"/>
      </w:pPr>
      <w:r>
        <w:t>A)</w:t>
      </w:r>
      <w:r>
        <w:tab/>
        <w:t>&lt;AnyMbsfnAreaChange&gt;, an optional element. The presence of this element specifies that any MBSFN area change is a trigger. Contains a mandatory &lt;TriggerId&gt; attribute that shall be set to a unique string;</w:t>
      </w:r>
    </w:p>
    <w:p w14:paraId="01F1C250" w14:textId="77777777" w:rsidR="00C3222C" w:rsidRDefault="00C3222C" w:rsidP="00C3222C">
      <w:pPr>
        <w:pStyle w:val="B4"/>
      </w:pPr>
      <w:r>
        <w:t>B)</w:t>
      </w:r>
      <w:r>
        <w:tab/>
        <w:t>&lt;EnterSpecificMbsfnArea&gt;, an optional element specifying an MBSFN area which when entered triggers a location report. Contains a mandatory &lt;TriggerId&gt; attribute that shall be set to a unique string; and</w:t>
      </w:r>
    </w:p>
    <w:p w14:paraId="32B8346E" w14:textId="77777777" w:rsidR="00C3222C" w:rsidRDefault="00C3222C" w:rsidP="00C3222C">
      <w:pPr>
        <w:pStyle w:val="B4"/>
      </w:pPr>
      <w:r>
        <w:t>C)</w:t>
      </w:r>
      <w:r>
        <w:tab/>
        <w:t>&lt;ExitSpecificMbsfnArea&gt;, an optional element specifying an MBSFN area which when exited triggers a location report. Contains a mandatory &lt;TriggerId&gt; attribute that shall be set to a unique string;</w:t>
      </w:r>
    </w:p>
    <w:p w14:paraId="5FC030BC" w14:textId="77777777" w:rsidR="00C3222C" w:rsidRDefault="00C3222C" w:rsidP="00C3222C">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B1A85CB" w14:textId="77777777" w:rsidR="00C3222C" w:rsidRDefault="00C3222C" w:rsidP="00C3222C">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738BB35B" w14:textId="77777777" w:rsidR="00C3222C" w:rsidRDefault="00C3222C" w:rsidP="00C3222C">
      <w:pPr>
        <w:pStyle w:val="B3"/>
      </w:pPr>
      <w:r>
        <w:t>VIII)</w:t>
      </w:r>
      <w:r>
        <w:tab/>
        <w:t>&lt;McvideoSignallingEvent&gt;, an optional element specifying what signalling events triggers a location report. The &lt;McvideoSignallingEvent&gt; element has the following sub-elements:</w:t>
      </w:r>
    </w:p>
    <w:p w14:paraId="516C9894" w14:textId="77777777" w:rsidR="00C3222C" w:rsidRDefault="00C3222C" w:rsidP="00C3222C">
      <w:pPr>
        <w:pStyle w:val="B4"/>
      </w:pPr>
      <w:r>
        <w:t>A)</w:t>
      </w:r>
      <w:r>
        <w:tab/>
        <w:t>&lt;InitialLogOn&gt;, an optional element specifying that an initial log on triggers a location report. Contains a mandatory &lt;TriggerId&gt; attribute that shall be set to a unique string;</w:t>
      </w:r>
    </w:p>
    <w:p w14:paraId="4E263C9B" w14:textId="77777777" w:rsidR="00C3222C" w:rsidRDefault="00C3222C" w:rsidP="00C3222C">
      <w:pPr>
        <w:pStyle w:val="B4"/>
      </w:pPr>
      <w:r>
        <w:t>B)</w:t>
      </w:r>
      <w:r>
        <w:tab/>
        <w:t>&lt;GroupCallNonEmergency&gt;, an optional element specifying that a non-emergency group call triggers a location report. Contains a mandatory &lt;TriggerId&gt; attribute that shall be set to a unique string;</w:t>
      </w:r>
    </w:p>
    <w:p w14:paraId="2BEFF428" w14:textId="77777777" w:rsidR="00C3222C" w:rsidRDefault="00C3222C" w:rsidP="00C3222C">
      <w:pPr>
        <w:pStyle w:val="B4"/>
      </w:pPr>
      <w:r>
        <w:t>C)</w:t>
      </w:r>
      <w:r>
        <w:tab/>
        <w:t>&lt;PrivateCallNonEmergency&gt;, an optional element specifying that a non-emergency private call triggers a location report. Contains a mandatory &lt;TriggerId&gt; attribute that shall be set to a unique string; and</w:t>
      </w:r>
    </w:p>
    <w:p w14:paraId="2F7660F3" w14:textId="77777777" w:rsidR="00C3222C" w:rsidRDefault="00C3222C" w:rsidP="00C3222C">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6B720984" w14:textId="77777777" w:rsidR="00C3222C" w:rsidRDefault="00C3222C" w:rsidP="00C3222C">
      <w:pPr>
        <w:pStyle w:val="B3"/>
      </w:pPr>
      <w:r>
        <w:lastRenderedPageBreak/>
        <w:t>IX)</w:t>
      </w:r>
      <w:r>
        <w:tab/>
        <w:t>&lt;GeographicalAreaChange&gt;, an optional element specifying what geographical are changes trigger location reporting. Consists of the following sub-elements:</w:t>
      </w:r>
    </w:p>
    <w:p w14:paraId="10E3F27C" w14:textId="77777777" w:rsidR="00C3222C" w:rsidRDefault="00C3222C" w:rsidP="00C3222C">
      <w:pPr>
        <w:pStyle w:val="B4"/>
      </w:pPr>
      <w:r>
        <w:t>A)</w:t>
      </w:r>
      <w:r>
        <w:tab/>
        <w:t>&lt;AnyAreaChange&gt;, an optional element. The presence of this element specifies that any geographical area change is a trigger. Contains a mandatory &lt;TriggerId&gt; attribute that shall be set to a unique string;</w:t>
      </w:r>
    </w:p>
    <w:p w14:paraId="13DA3752" w14:textId="77777777" w:rsidR="00C3222C" w:rsidRDefault="00C3222C" w:rsidP="00C3222C">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5890813" w14:textId="77777777" w:rsidR="00C3222C" w:rsidRDefault="00C3222C" w:rsidP="00C3222C">
      <w:pPr>
        <w:pStyle w:val="B5"/>
      </w:pPr>
      <w:r>
        <w:t>x1)</w:t>
      </w:r>
      <w:r>
        <w:tab/>
        <w:t>&lt;GeographicalArea&gt;, an optional element containing a &lt;TriggerId&gt; attribute and the following two subelements:</w:t>
      </w:r>
    </w:p>
    <w:p w14:paraId="65079F16" w14:textId="77777777" w:rsidR="00C3222C" w:rsidRDefault="00C3222C" w:rsidP="00C3222C">
      <w:pPr>
        <w:pStyle w:val="B5"/>
      </w:pPr>
      <w:r>
        <w:tab/>
        <w:t>i1)</w:t>
      </w:r>
      <w:r>
        <w:tab/>
        <w:t>&lt;PolygonArea&gt;, an optional element specifying the area as a polygon specified in subclause 5.2 in 3GPP TS 23.032 [39]; and</w:t>
      </w:r>
    </w:p>
    <w:p w14:paraId="706EF531" w14:textId="77777777" w:rsidR="00C3222C" w:rsidRDefault="00C3222C" w:rsidP="00C3222C">
      <w:pPr>
        <w:pStyle w:val="B5"/>
      </w:pPr>
      <w:r>
        <w:tab/>
        <w:t>i2)</w:t>
      </w:r>
      <w:r>
        <w:tab/>
        <w:t>&lt;EllipsoidArcArea&gt;, an optional element specifying the area as an Ellipsoid Arc specified in subclause 5.7 in 3GPP TS 23.032 [39]; and</w:t>
      </w:r>
    </w:p>
    <w:p w14:paraId="6BC14FB6" w14:textId="77777777" w:rsidR="00C3222C" w:rsidRDefault="00C3222C" w:rsidP="00C3222C">
      <w:pPr>
        <w:pStyle w:val="B4"/>
      </w:pPr>
      <w:r>
        <w:t>C)</w:t>
      </w:r>
      <w:r>
        <w:tab/>
        <w:t>&lt;ExitSpecificAreaType&gt;, an optional element specifying a geographical area which when exited triggers a location report. Contains a mandatory &lt;TriggerId&gt; attribute that shall be set to a unique string.</w:t>
      </w:r>
    </w:p>
    <w:p w14:paraId="721BDD25" w14:textId="77777777" w:rsidR="00C3222C" w:rsidRDefault="00C3222C" w:rsidP="00C3222C">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31FFC12A" w14:textId="77777777" w:rsidR="00C3222C" w:rsidRDefault="00C3222C" w:rsidP="00C3222C">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3BA23150" w14:textId="77777777" w:rsidR="00C3222C" w:rsidRDefault="00C3222C" w:rsidP="00C3222C">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584AA7B9" w14:textId="77777777" w:rsidR="00C3222C" w:rsidRDefault="00C3222C" w:rsidP="00C3222C">
      <w:pPr>
        <w:pStyle w:val="B1"/>
      </w:pPr>
      <w:r>
        <w:t>2)</w:t>
      </w:r>
      <w:r>
        <w:tab/>
        <w:t>&lt;CurrentLocation&gt;, a mandatory element that contains the location information. The &lt;CurrentLocation&gt; element contains the following sub-elements:</w:t>
      </w:r>
    </w:p>
    <w:p w14:paraId="43113FFF" w14:textId="77777777" w:rsidR="00C3222C" w:rsidRDefault="00C3222C" w:rsidP="00C3222C">
      <w:pPr>
        <w:pStyle w:val="B2"/>
      </w:pPr>
      <w:r>
        <w:t>a)</w:t>
      </w:r>
      <w:r>
        <w:tab/>
        <w:t>&lt;CurrentServingEcgi&gt;, an optional element containing the ECGI of the serving cell;</w:t>
      </w:r>
    </w:p>
    <w:p w14:paraId="07D0E0AC" w14:textId="77777777" w:rsidR="00C3222C" w:rsidRDefault="00C3222C" w:rsidP="00C3222C">
      <w:pPr>
        <w:pStyle w:val="B2"/>
      </w:pPr>
      <w:r>
        <w:t>b)</w:t>
      </w:r>
      <w:r>
        <w:tab/>
        <w:t>&lt;NeighbouringEcgi&gt;, an optional element that can occur multiple times. It contains the ECGI of any neighbouring cell the MCVideo client can detect;</w:t>
      </w:r>
    </w:p>
    <w:p w14:paraId="7347E173" w14:textId="77777777" w:rsidR="00C3222C" w:rsidRDefault="00C3222C" w:rsidP="00C3222C">
      <w:pPr>
        <w:pStyle w:val="B2"/>
      </w:pPr>
      <w:r>
        <w:t>c)</w:t>
      </w:r>
      <w:r>
        <w:tab/>
        <w:t>&lt;MbmsSaId&gt;, an optional element containing the MBMS Service Area Id the MCVideo client is using;</w:t>
      </w:r>
    </w:p>
    <w:p w14:paraId="27A0F71C" w14:textId="77777777" w:rsidR="00C3222C" w:rsidRDefault="00C3222C" w:rsidP="00C3222C">
      <w:pPr>
        <w:pStyle w:val="B2"/>
      </w:pPr>
      <w:r>
        <w:t>d)</w:t>
      </w:r>
      <w:r>
        <w:tab/>
        <w:t>&lt;MbsfnArea&gt;, an optional element containing the MBSFN area the MCVideo is located in;</w:t>
      </w:r>
    </w:p>
    <w:p w14:paraId="6534AA3D" w14:textId="77777777" w:rsidR="00C3222C" w:rsidRDefault="00C3222C" w:rsidP="00C3222C">
      <w:pPr>
        <w:pStyle w:val="B2"/>
      </w:pPr>
      <w:r>
        <w:t>e)</w:t>
      </w:r>
      <w:r>
        <w:tab/>
        <w:t>&lt;CurrentCoordinate&gt;, an optional element containing</w:t>
      </w:r>
      <w:r w:rsidRPr="00B5653B">
        <w:t>:</w:t>
      </w:r>
    </w:p>
    <w:p w14:paraId="3073C16D" w14:textId="77777777" w:rsidR="00C3222C" w:rsidRDefault="00C3222C" w:rsidP="00C3222C">
      <w:pPr>
        <w:pStyle w:val="B3"/>
      </w:pPr>
      <w:r w:rsidRPr="00B5653B">
        <w:t>i)</w:t>
      </w:r>
      <w:r w:rsidRPr="00B5653B">
        <w:tab/>
      </w:r>
      <w:r>
        <w:t>the longitude and latitude coded as in subclause 6.1 in 3GPP TS 23.032 [39]</w:t>
      </w:r>
      <w:r w:rsidRPr="00B5653B">
        <w:t>; and</w:t>
      </w:r>
    </w:p>
    <w:p w14:paraId="63D02F36" w14:textId="77777777" w:rsidR="00C3222C" w:rsidRDefault="00C3222C" w:rsidP="00C3222C">
      <w:pPr>
        <w:pStyle w:val="B3"/>
      </w:pPr>
      <w:r>
        <w:t>ii)</w:t>
      </w:r>
      <w:r>
        <w:tab/>
        <w:t>an optional &lt;anyExt&gt; element containing an &lt;altitude&gt; element coded as in subclause 6.3 in 3GPP TS</w:t>
      </w:r>
      <w:r w:rsidRPr="00B5653B">
        <w:t> </w:t>
      </w:r>
      <w:r>
        <w:t>23.032 [39]; and</w:t>
      </w:r>
    </w:p>
    <w:p w14:paraId="44B028CC" w14:textId="77777777" w:rsidR="00C3222C" w:rsidRDefault="00C3222C" w:rsidP="00C3222C">
      <w:pPr>
        <w:pStyle w:val="B2"/>
      </w:pPr>
      <w:r>
        <w:t>f)</w:t>
      </w:r>
      <w:r>
        <w:tab/>
        <w:t>&lt;anyExt&gt;, an optional element containing:</w:t>
      </w:r>
    </w:p>
    <w:p w14:paraId="3519EF74" w14:textId="77777777" w:rsidR="00C3222C" w:rsidRDefault="00C3222C" w:rsidP="00C3222C">
      <w:pPr>
        <w:ind w:left="1135" w:hanging="284"/>
      </w:pPr>
      <w:r>
        <w:t>i)</w:t>
      </w:r>
      <w:r>
        <w:tab/>
        <w:t>an optional &lt;locTimestamp&gt; element containing the date and time the location measurement was made.</w:t>
      </w:r>
    </w:p>
    <w:p w14:paraId="3F040AB6" w14:textId="77777777" w:rsidR="00C3222C" w:rsidRDefault="00C3222C" w:rsidP="00C3222C">
      <w:r>
        <w:t>The contents of the subelements in the &lt;CurrentLocation&gt; subelement of the &lt;Report&gt; element can be encrypted. The following rules are applied when any of these elements are included:</w:t>
      </w:r>
    </w:p>
    <w:p w14:paraId="191BAC3B" w14:textId="77777777" w:rsidR="00C3222C" w:rsidRDefault="00C3222C" w:rsidP="00C3222C">
      <w:pPr>
        <w:pStyle w:val="B1"/>
      </w:pPr>
      <w:r>
        <w:t>1)</w:t>
      </w:r>
      <w:r>
        <w:tab/>
        <w:t xml:space="preserve">if confidentiality protection is not required, then: </w:t>
      </w:r>
    </w:p>
    <w:p w14:paraId="55AB0B2E" w14:textId="77777777" w:rsidR="00C3222C" w:rsidRDefault="00C3222C" w:rsidP="00C3222C">
      <w:pPr>
        <w:pStyle w:val="B2"/>
      </w:pPr>
      <w:r>
        <w:t>a)</w:t>
      </w:r>
      <w:r>
        <w:tab/>
        <w:t>the "type" attributes associated with the &lt;CurrentServingEcgi&gt;, &lt;NeighbouringEcgi&gt;, &lt;MbmsSaId&gt;, and &lt;MbsfnArea&gt; elements of the &lt;Report&gt; element have the value "Normal" and</w:t>
      </w:r>
    </w:p>
    <w:p w14:paraId="1DD8C2F2" w14:textId="77777777" w:rsidR="00C3222C" w:rsidRDefault="00C3222C" w:rsidP="00C3222C">
      <w:pPr>
        <w:pStyle w:val="B3"/>
      </w:pPr>
      <w:r>
        <w:lastRenderedPageBreak/>
        <w:t>i)</w:t>
      </w:r>
      <w:r>
        <w:tab/>
        <w:t>the &lt;Ecgi&gt; subelement of the &lt;CurrentServingEcgi&gt; element contains the unencrypted value of the ECGI of the serving cell;</w:t>
      </w:r>
    </w:p>
    <w:p w14:paraId="1FBB9296" w14:textId="77777777" w:rsidR="00C3222C" w:rsidRDefault="00C3222C" w:rsidP="00C3222C">
      <w:pPr>
        <w:pStyle w:val="B3"/>
      </w:pPr>
      <w:r>
        <w:t>ii)</w:t>
      </w:r>
      <w:r>
        <w:tab/>
        <w:t>the &lt;Ecgi&gt;</w:t>
      </w:r>
      <w:r w:rsidRPr="00953313">
        <w:t xml:space="preserve"> </w:t>
      </w:r>
      <w:r>
        <w:t>subelement of the &lt;NeighbouringEcgi&gt; element contains the unencrypted value of the ECGI of any neighbouring cell;</w:t>
      </w:r>
    </w:p>
    <w:p w14:paraId="79F341B5" w14:textId="77777777" w:rsidR="00C3222C" w:rsidRDefault="00C3222C" w:rsidP="00C3222C">
      <w:pPr>
        <w:pStyle w:val="B3"/>
      </w:pPr>
      <w:r>
        <w:t>i</w:t>
      </w:r>
      <w:r w:rsidRPr="00B5653B">
        <w:t>ii</w:t>
      </w:r>
      <w:r>
        <w:t>)</w:t>
      </w:r>
      <w:r>
        <w:tab/>
        <w:t>the &lt;SaId&gt; subelement of the &lt;MbmsSaId&gt; element contains the unencrypted value of the MBMS Service Area Id the MCVideo client is using; and</w:t>
      </w:r>
    </w:p>
    <w:p w14:paraId="042CA5F5" w14:textId="77777777" w:rsidR="00C3222C" w:rsidRPr="00953313" w:rsidRDefault="00C3222C" w:rsidP="00C3222C">
      <w:pPr>
        <w:pStyle w:val="B3"/>
      </w:pPr>
      <w:r w:rsidRPr="00B5653B">
        <w:t>i</w:t>
      </w:r>
      <w:r>
        <w:t>v)</w:t>
      </w:r>
      <w:r>
        <w:tab/>
        <w:t>the &lt;MbsfnAreaId&gt; subelement of the &lt;MbsfnArea&gt;, element contains the unencrypted value of the MBSFN area the MCVideo is located in;</w:t>
      </w:r>
    </w:p>
    <w:p w14:paraId="3FE75C61" w14:textId="77777777" w:rsidR="00C3222C" w:rsidRDefault="00C3222C" w:rsidP="00C3222C">
      <w:pPr>
        <w:pStyle w:val="B2"/>
      </w:pPr>
      <w:r>
        <w:t>b)</w:t>
      </w:r>
      <w:r>
        <w:tab/>
        <w:t>the "type" attributes associated with the &lt;longitude&gt;</w:t>
      </w:r>
      <w:r w:rsidRPr="00B5653B">
        <w:t>,</w:t>
      </w:r>
      <w:r>
        <w:t xml:space="preserve"> &lt;latitude&gt; </w:t>
      </w:r>
      <w:r w:rsidRPr="00B5653B">
        <w:t>an</w:t>
      </w:r>
      <w:r>
        <w:t>d &lt;altitude&gt; subelements of the &lt;CurrentCoordinate&gt; element have the value "Normal" and the &lt;threebytes&gt; subelements of &lt;longitude&gt; and &lt;latitude&gt; subelements and the &lt;twobytes&gt; subelement of the &lt;altitude&gt; subelement contain the unencrypted value of longitude</w:t>
      </w:r>
      <w:r w:rsidRPr="00B5653B">
        <w:t>,</w:t>
      </w:r>
      <w:r>
        <w:t xml:space="preserve"> latitude</w:t>
      </w:r>
      <w:r w:rsidRPr="00B5653B">
        <w:t xml:space="preserve"> and</w:t>
      </w:r>
      <w:r>
        <w:t xml:space="preserve"> altitude respectively.</w:t>
      </w:r>
    </w:p>
    <w:p w14:paraId="29CFCDCE" w14:textId="77777777" w:rsidR="00C3222C" w:rsidRDefault="00C3222C" w:rsidP="00C3222C">
      <w:pPr>
        <w:pStyle w:val="B1"/>
      </w:pPr>
      <w:r>
        <w:t>2)</w:t>
      </w:r>
      <w:r>
        <w:tab/>
        <w:t>if confidentiality protection is required, then:</w:t>
      </w:r>
    </w:p>
    <w:p w14:paraId="24172623" w14:textId="77777777" w:rsidR="00C3222C" w:rsidRDefault="00C3222C" w:rsidP="00C3222C">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271EDF70" w14:textId="0756BFFC" w:rsidR="00C3222C" w:rsidRDefault="00C3222C" w:rsidP="00C3222C">
      <w:pPr>
        <w:pStyle w:val="B2"/>
      </w:pPr>
      <w:r>
        <w:rPr>
          <w:rFonts w:eastAsia="Gulim"/>
        </w:rPr>
        <w:t>b)</w:t>
      </w:r>
      <w:r>
        <w:rPr>
          <w:rFonts w:eastAsia="Gulim"/>
        </w:rPr>
        <w:tab/>
      </w:r>
      <w:r>
        <w:t>the "type" attributes associated with the &lt;longitude&gt;</w:t>
      </w:r>
      <w:r w:rsidRPr="00B5653B">
        <w:t>,</w:t>
      </w:r>
      <w:r>
        <w:t xml:space="preserve"> &lt;latitude&gt; </w:t>
      </w:r>
      <w:r w:rsidRPr="00B5653B">
        <w:t>and &lt;a</w:t>
      </w:r>
      <w:r>
        <w:t>l</w:t>
      </w:r>
      <w:ins w:id="10" w:author="Kiran-Samsung-R0" w:date="2021-01-18T17:32:00Z">
        <w:r w:rsidR="008039AB">
          <w:t>t</w:t>
        </w:r>
      </w:ins>
      <w:r>
        <w:t>itude&gt; subelements of the &lt;CurrentCoordinate&gt; element have the value "Encrypted";</w:t>
      </w:r>
    </w:p>
    <w:p w14:paraId="666E938B" w14:textId="77777777" w:rsidR="00C3222C" w:rsidRDefault="00C3222C" w:rsidP="00C3222C">
      <w:pPr>
        <w:pStyle w:val="B2"/>
      </w:pPr>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B1F1CC1" w14:textId="77777777" w:rsidR="00C3222C" w:rsidRDefault="00C3222C" w:rsidP="00C3222C">
      <w:pPr>
        <w:pStyle w:val="B3"/>
        <w:rPr>
          <w:lang w:eastAsia="en-GB"/>
        </w:rPr>
      </w:pPr>
      <w:r>
        <w:t>i)</w:t>
      </w:r>
      <w:r>
        <w:tab/>
        <w:t>can have a "Type" attribute can be included with a value of "</w:t>
      </w:r>
      <w:hyperlink r:id="rId19" w:history="1">
        <w:r w:rsidRPr="000B399D">
          <w:rPr>
            <w:rStyle w:val="Hyperlink"/>
            <w:rFonts w:eastAsia="Malgun Gothic"/>
            <w:lang w:eastAsia="en-GB"/>
          </w:rPr>
          <w:t>http://www.w3.org/2001/04/xmlenc#Content</w:t>
        </w:r>
      </w:hyperlink>
      <w:r>
        <w:rPr>
          <w:lang w:eastAsia="en-GB"/>
        </w:rPr>
        <w:t>";</w:t>
      </w:r>
    </w:p>
    <w:p w14:paraId="339EE91D" w14:textId="77777777" w:rsidR="00C3222C" w:rsidRDefault="00C3222C" w:rsidP="00C3222C">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7261BE92" w14:textId="77777777" w:rsidR="00C3222C" w:rsidRDefault="00C3222C" w:rsidP="00C3222C">
      <w:pPr>
        <w:pStyle w:val="B3"/>
        <w:rPr>
          <w:lang w:eastAsia="en-GB"/>
        </w:rPr>
      </w:pPr>
      <w:r>
        <w:rPr>
          <w:lang w:eastAsia="en-GB"/>
        </w:rPr>
        <w:t>iii)</w:t>
      </w:r>
      <w:r>
        <w:rPr>
          <w:lang w:eastAsia="en-GB"/>
        </w:rPr>
        <w:tab/>
        <w:t>can include a &lt;KeyInfo&gt; element with a &lt;KeyName&gt; element containing the base 64 encoded XPK-ID; and</w:t>
      </w:r>
    </w:p>
    <w:p w14:paraId="2AD8DA5B" w14:textId="77777777" w:rsidR="00C3222C" w:rsidRDefault="00C3222C" w:rsidP="00C3222C">
      <w:pPr>
        <w:pStyle w:val="B3"/>
        <w:rPr>
          <w:lang w:eastAsia="en-GB"/>
        </w:rPr>
      </w:pPr>
      <w:r>
        <w:rPr>
          <w:lang w:eastAsia="en-GB"/>
        </w:rPr>
        <w:t>iv)</w:t>
      </w:r>
      <w:r>
        <w:rPr>
          <w:lang w:eastAsia="en-GB"/>
        </w:rPr>
        <w:tab/>
        <w:t>includes a &lt;CipherData&gt; element with a &lt;CipherValue&gt; element containing the encrypted data.</w:t>
      </w:r>
    </w:p>
    <w:p w14:paraId="5C3D9D83" w14:textId="77777777" w:rsidR="00C3222C" w:rsidRPr="0045201D" w:rsidRDefault="00C3222C" w:rsidP="00C3222C">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42D09D3B" w14:textId="77777777" w:rsidR="00C3222C" w:rsidRPr="0073469F" w:rsidRDefault="00C3222C" w:rsidP="00C3222C">
      <w:r w:rsidRPr="0073469F">
        <w:t>The recipient of the XML ignores any unknown element and any unknown attribute.</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E93D8" w14:textId="77777777" w:rsidR="00902010" w:rsidRDefault="00902010">
      <w:r>
        <w:separator/>
      </w:r>
    </w:p>
  </w:endnote>
  <w:endnote w:type="continuationSeparator" w:id="0">
    <w:p w14:paraId="1CFFB6E6" w14:textId="77777777" w:rsidR="00902010" w:rsidRDefault="0090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94DD9" w14:textId="77777777" w:rsidR="00902010" w:rsidRDefault="00902010">
      <w:r>
        <w:separator/>
      </w:r>
    </w:p>
  </w:footnote>
  <w:footnote w:type="continuationSeparator" w:id="0">
    <w:p w14:paraId="3DF5DC15" w14:textId="77777777" w:rsidR="00902010" w:rsidRDefault="00902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5CFA"/>
    <w:rsid w:val="0001634E"/>
    <w:rsid w:val="00016D98"/>
    <w:rsid w:val="00022E4A"/>
    <w:rsid w:val="000322D3"/>
    <w:rsid w:val="00033E6A"/>
    <w:rsid w:val="0006021E"/>
    <w:rsid w:val="000617C3"/>
    <w:rsid w:val="0006293F"/>
    <w:rsid w:val="0006784D"/>
    <w:rsid w:val="00073FD8"/>
    <w:rsid w:val="000A0F14"/>
    <w:rsid w:val="000A1F6F"/>
    <w:rsid w:val="000A6394"/>
    <w:rsid w:val="000B0E81"/>
    <w:rsid w:val="000B7FED"/>
    <w:rsid w:val="000C038A"/>
    <w:rsid w:val="000C167C"/>
    <w:rsid w:val="000C32B4"/>
    <w:rsid w:val="000C4C1B"/>
    <w:rsid w:val="000C6598"/>
    <w:rsid w:val="000D0626"/>
    <w:rsid w:val="000D0ACF"/>
    <w:rsid w:val="000E42A8"/>
    <w:rsid w:val="000E4ED1"/>
    <w:rsid w:val="000E5C29"/>
    <w:rsid w:val="000F377E"/>
    <w:rsid w:val="0010026B"/>
    <w:rsid w:val="00100819"/>
    <w:rsid w:val="00101915"/>
    <w:rsid w:val="001156D0"/>
    <w:rsid w:val="00124937"/>
    <w:rsid w:val="001370A4"/>
    <w:rsid w:val="00137223"/>
    <w:rsid w:val="00137350"/>
    <w:rsid w:val="00143DCF"/>
    <w:rsid w:val="00145D43"/>
    <w:rsid w:val="001470B7"/>
    <w:rsid w:val="00160609"/>
    <w:rsid w:val="00163883"/>
    <w:rsid w:val="00180528"/>
    <w:rsid w:val="00183C04"/>
    <w:rsid w:val="00185EEA"/>
    <w:rsid w:val="00192401"/>
    <w:rsid w:val="00192C46"/>
    <w:rsid w:val="001970BA"/>
    <w:rsid w:val="001A08B3"/>
    <w:rsid w:val="001A1374"/>
    <w:rsid w:val="001A6810"/>
    <w:rsid w:val="001A7B60"/>
    <w:rsid w:val="001B52F0"/>
    <w:rsid w:val="001B77B7"/>
    <w:rsid w:val="001B7A65"/>
    <w:rsid w:val="001C67B3"/>
    <w:rsid w:val="001D3F1D"/>
    <w:rsid w:val="001E41F3"/>
    <w:rsid w:val="001E6594"/>
    <w:rsid w:val="00200F5F"/>
    <w:rsid w:val="00214FB5"/>
    <w:rsid w:val="00223E10"/>
    <w:rsid w:val="0022781E"/>
    <w:rsid w:val="00227EAD"/>
    <w:rsid w:val="00230865"/>
    <w:rsid w:val="00233C73"/>
    <w:rsid w:val="00251913"/>
    <w:rsid w:val="00251D8E"/>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E6B5E"/>
    <w:rsid w:val="002E7637"/>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13D9"/>
    <w:rsid w:val="00592D74"/>
    <w:rsid w:val="00595833"/>
    <w:rsid w:val="005A520C"/>
    <w:rsid w:val="005A5608"/>
    <w:rsid w:val="005B7B0B"/>
    <w:rsid w:val="005E2C44"/>
    <w:rsid w:val="005E310F"/>
    <w:rsid w:val="005E5D9A"/>
    <w:rsid w:val="005F1B16"/>
    <w:rsid w:val="005F64EF"/>
    <w:rsid w:val="005F6AC9"/>
    <w:rsid w:val="006014FD"/>
    <w:rsid w:val="00603378"/>
    <w:rsid w:val="00620662"/>
    <w:rsid w:val="00621188"/>
    <w:rsid w:val="006257ED"/>
    <w:rsid w:val="00630479"/>
    <w:rsid w:val="00630744"/>
    <w:rsid w:val="00635645"/>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6F399A"/>
    <w:rsid w:val="0071099B"/>
    <w:rsid w:val="0071376F"/>
    <w:rsid w:val="0071430B"/>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696C"/>
    <w:rsid w:val="007B719D"/>
    <w:rsid w:val="007B78A1"/>
    <w:rsid w:val="007C2097"/>
    <w:rsid w:val="007C2CDE"/>
    <w:rsid w:val="007D3FE3"/>
    <w:rsid w:val="007D6A07"/>
    <w:rsid w:val="007E47D4"/>
    <w:rsid w:val="007E77D8"/>
    <w:rsid w:val="007F7259"/>
    <w:rsid w:val="00801C92"/>
    <w:rsid w:val="008039AB"/>
    <w:rsid w:val="00803ADE"/>
    <w:rsid w:val="008040A8"/>
    <w:rsid w:val="008148BD"/>
    <w:rsid w:val="00814B73"/>
    <w:rsid w:val="00825073"/>
    <w:rsid w:val="008279FA"/>
    <w:rsid w:val="008438B9"/>
    <w:rsid w:val="00843F8A"/>
    <w:rsid w:val="00847D29"/>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02010"/>
    <w:rsid w:val="009148DE"/>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22CE"/>
    <w:rsid w:val="009A5753"/>
    <w:rsid w:val="009A579D"/>
    <w:rsid w:val="009A76F5"/>
    <w:rsid w:val="009B08D0"/>
    <w:rsid w:val="009B0D21"/>
    <w:rsid w:val="009B3AED"/>
    <w:rsid w:val="009C66E8"/>
    <w:rsid w:val="009D66BB"/>
    <w:rsid w:val="009E3297"/>
    <w:rsid w:val="009E463F"/>
    <w:rsid w:val="009E6C24"/>
    <w:rsid w:val="009F3FAE"/>
    <w:rsid w:val="009F734F"/>
    <w:rsid w:val="009F7CFC"/>
    <w:rsid w:val="00A07596"/>
    <w:rsid w:val="00A10B85"/>
    <w:rsid w:val="00A246B6"/>
    <w:rsid w:val="00A37BFA"/>
    <w:rsid w:val="00A40EAE"/>
    <w:rsid w:val="00A43D9D"/>
    <w:rsid w:val="00A46E5A"/>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34C3C"/>
    <w:rsid w:val="00B41E9F"/>
    <w:rsid w:val="00B42CAB"/>
    <w:rsid w:val="00B43FBA"/>
    <w:rsid w:val="00B635B3"/>
    <w:rsid w:val="00B63FFF"/>
    <w:rsid w:val="00B67B97"/>
    <w:rsid w:val="00B71B8D"/>
    <w:rsid w:val="00B73C26"/>
    <w:rsid w:val="00B81811"/>
    <w:rsid w:val="00B83EDC"/>
    <w:rsid w:val="00B87C01"/>
    <w:rsid w:val="00B968C8"/>
    <w:rsid w:val="00BA067C"/>
    <w:rsid w:val="00BA0837"/>
    <w:rsid w:val="00BA3EC5"/>
    <w:rsid w:val="00BA51D9"/>
    <w:rsid w:val="00BB21DF"/>
    <w:rsid w:val="00BB5DFC"/>
    <w:rsid w:val="00BB7C4B"/>
    <w:rsid w:val="00BC037E"/>
    <w:rsid w:val="00BC2B1F"/>
    <w:rsid w:val="00BD279D"/>
    <w:rsid w:val="00BD67FC"/>
    <w:rsid w:val="00BD6BB8"/>
    <w:rsid w:val="00BD6FE4"/>
    <w:rsid w:val="00BE70D2"/>
    <w:rsid w:val="00BF0341"/>
    <w:rsid w:val="00BF0557"/>
    <w:rsid w:val="00C25EE1"/>
    <w:rsid w:val="00C3222C"/>
    <w:rsid w:val="00C37B29"/>
    <w:rsid w:val="00C44810"/>
    <w:rsid w:val="00C45DC1"/>
    <w:rsid w:val="00C622ED"/>
    <w:rsid w:val="00C636CF"/>
    <w:rsid w:val="00C66962"/>
    <w:rsid w:val="00C66BA2"/>
    <w:rsid w:val="00C75CB0"/>
    <w:rsid w:val="00C82E22"/>
    <w:rsid w:val="00C8642A"/>
    <w:rsid w:val="00C95985"/>
    <w:rsid w:val="00CC5026"/>
    <w:rsid w:val="00CC5EB8"/>
    <w:rsid w:val="00CC68D0"/>
    <w:rsid w:val="00CD3EFB"/>
    <w:rsid w:val="00CD3FC5"/>
    <w:rsid w:val="00CE0023"/>
    <w:rsid w:val="00CE4C4F"/>
    <w:rsid w:val="00CF638A"/>
    <w:rsid w:val="00CF6E6A"/>
    <w:rsid w:val="00D00F25"/>
    <w:rsid w:val="00D03F9A"/>
    <w:rsid w:val="00D06D51"/>
    <w:rsid w:val="00D156F8"/>
    <w:rsid w:val="00D16239"/>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2BCD"/>
    <w:rsid w:val="00E34898"/>
    <w:rsid w:val="00E423FE"/>
    <w:rsid w:val="00E47A01"/>
    <w:rsid w:val="00E56D99"/>
    <w:rsid w:val="00E613E1"/>
    <w:rsid w:val="00E8079D"/>
    <w:rsid w:val="00E82204"/>
    <w:rsid w:val="00E97011"/>
    <w:rsid w:val="00EA20D4"/>
    <w:rsid w:val="00EB09B7"/>
    <w:rsid w:val="00EC155A"/>
    <w:rsid w:val="00ED05FB"/>
    <w:rsid w:val="00EE2499"/>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383E"/>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iddenspellerror">
    <w:name w:val="hiddenspellerror"/>
    <w:basedOn w:val="DefaultParagraphFont"/>
    <w:rsid w:val="00F73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Content"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03562-B2C3-4176-883E-C0C2CC93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3382</Words>
  <Characters>19281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17</cp:revision>
  <cp:lastPrinted>1899-12-31T23:00:00Z</cp:lastPrinted>
  <dcterms:created xsi:type="dcterms:W3CDTF">2021-01-18T06:32:00Z</dcterms:created>
  <dcterms:modified xsi:type="dcterms:W3CDTF">2021-01-18T12:15:00Z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